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6DC2" w14:textId="5D7FB0C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w:t>
      </w:r>
      <w:r w:rsidR="00460893">
        <w:rPr>
          <w:rFonts w:ascii="Arial" w:eastAsia="Arial Unicode MS" w:hAnsi="Arial" w:cs="Arial"/>
          <w:b/>
          <w:bCs/>
          <w:sz w:val="24"/>
        </w:rPr>
        <w:t>5</w:t>
      </w:r>
      <w:r w:rsidR="00B46DD6">
        <w:rPr>
          <w:rFonts w:ascii="Arial" w:eastAsia="Arial Unicode MS" w:hAnsi="Arial" w:cs="Arial"/>
          <w:b/>
          <w:bCs/>
          <w:sz w:val="24"/>
        </w:rPr>
        <w:t>4</w:t>
      </w:r>
      <w:r w:rsidR="00F47CC0">
        <w:rPr>
          <w:rFonts w:ascii="Arial" w:eastAsia="Arial Unicode MS" w:hAnsi="Arial" w:cs="Arial"/>
          <w:b/>
          <w:bCs/>
          <w:sz w:val="24"/>
        </w:rPr>
        <w:t xml:space="preserve"> 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60893">
        <w:rPr>
          <w:rFonts w:ascii="Arial" w:eastAsia="宋体" w:hAnsi="Arial"/>
          <w:b/>
          <w:i/>
          <w:noProof/>
          <w:color w:val="auto"/>
          <w:sz w:val="28"/>
          <w:lang w:eastAsia="en-US"/>
        </w:rPr>
        <w:t>22</w:t>
      </w:r>
      <w:r w:rsidR="00B46DD6">
        <w:rPr>
          <w:rFonts w:ascii="Arial" w:eastAsia="宋体" w:hAnsi="Arial"/>
          <w:b/>
          <w:i/>
          <w:noProof/>
          <w:color w:val="auto"/>
          <w:sz w:val="28"/>
          <w:lang w:eastAsia="en-US"/>
        </w:rPr>
        <w:t>1</w:t>
      </w:r>
      <w:r w:rsidR="00685B6E">
        <w:rPr>
          <w:rFonts w:ascii="Arial" w:eastAsia="宋体" w:hAnsi="Arial"/>
          <w:b/>
          <w:i/>
          <w:noProof/>
          <w:color w:val="auto"/>
          <w:sz w:val="28"/>
          <w:lang w:eastAsia="en-US"/>
        </w:rPr>
        <w:t>1322</w:t>
      </w:r>
      <w:ins w:id="0" w:author="OPPO-1011" w:date="2022-11-22T13:45:00Z">
        <w:r w:rsidR="00D37455">
          <w:rPr>
            <w:rFonts w:ascii="Arial" w:eastAsia="宋体" w:hAnsi="Arial"/>
            <w:b/>
            <w:i/>
            <w:noProof/>
            <w:color w:val="auto"/>
            <w:sz w:val="28"/>
            <w:lang w:eastAsia="en-US"/>
          </w:rPr>
          <w:t>r02</w:t>
        </w:r>
      </w:ins>
    </w:p>
    <w:p w14:paraId="2C0C762E" w14:textId="4EED5527" w:rsidR="00A24F28" w:rsidRPr="003244C5" w:rsidRDefault="00B46DD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sz w:val="24"/>
        </w:rPr>
        <w:t>Toulouse, France Nov 14 - 18</w:t>
      </w:r>
      <w:r w:rsidR="00460893" w:rsidRPr="00460893">
        <w:rPr>
          <w:rFonts w:ascii="Arial" w:hAnsi="Arial" w:cs="Arial"/>
          <w:b/>
          <w:sz w:val="24"/>
          <w:szCs w:val="24"/>
          <w:lang w:eastAsia="ko-KR"/>
        </w:rPr>
        <w:t>,</w:t>
      </w:r>
      <w:r w:rsidR="00460893" w:rsidRPr="00460893">
        <w:rPr>
          <w:rFonts w:ascii="Arial" w:hAnsi="Arial" w:cs="Arial"/>
          <w:b/>
          <w:sz w:val="24"/>
          <w:szCs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w:t>
      </w:r>
      <w:r w:rsidR="00080FBE" w:rsidRPr="00080FBE">
        <w:rPr>
          <w:rFonts w:ascii="Arial" w:hAnsi="Arial" w:cs="Arial"/>
          <w:b/>
          <w:bCs/>
          <w:color w:val="0000FF"/>
        </w:rPr>
        <w:t>2</w:t>
      </w:r>
      <w:r w:rsidR="00460893">
        <w:rPr>
          <w:rFonts w:ascii="Arial" w:hAnsi="Arial" w:cs="Arial"/>
          <w:b/>
          <w:bCs/>
          <w:color w:val="0000FF"/>
        </w:rPr>
        <w:t>20XXXX</w:t>
      </w:r>
      <w:r w:rsidR="003244C5" w:rsidRPr="00E879AF">
        <w:rPr>
          <w:rFonts w:ascii="Arial" w:hAnsi="Arial" w:cs="Arial"/>
          <w:b/>
          <w:bCs/>
          <w:color w:val="0000FF"/>
        </w:rPr>
        <w:t>)</w:t>
      </w:r>
    </w:p>
    <w:p w14:paraId="751EA038" w14:textId="77777777" w:rsidR="00A24F28" w:rsidRPr="00927C1B" w:rsidRDefault="00A24F28" w:rsidP="00A24F28">
      <w:pPr>
        <w:rPr>
          <w:rFonts w:ascii="Arial" w:hAnsi="Arial" w:cs="Arial"/>
        </w:rPr>
      </w:pPr>
    </w:p>
    <w:p w14:paraId="32F5788F" w14:textId="5FA04686" w:rsidR="00772F47" w:rsidRPr="00685B6E" w:rsidRDefault="00A24F28" w:rsidP="00A24F28">
      <w:pPr>
        <w:ind w:left="2127" w:hanging="2127"/>
        <w:rPr>
          <w:rFonts w:ascii="Arial" w:hAnsi="Arial" w:cs="Arial"/>
          <w:b/>
          <w:lang w:val="fr-FR"/>
        </w:rPr>
      </w:pPr>
      <w:r w:rsidRPr="00685B6E">
        <w:rPr>
          <w:rFonts w:ascii="Arial" w:hAnsi="Arial" w:cs="Arial"/>
          <w:b/>
          <w:lang w:val="fr-FR"/>
        </w:rPr>
        <w:t>Source:</w:t>
      </w:r>
      <w:r w:rsidRPr="00685B6E">
        <w:rPr>
          <w:rFonts w:ascii="Arial" w:hAnsi="Arial" w:cs="Arial"/>
          <w:b/>
          <w:lang w:val="fr-FR"/>
        </w:rPr>
        <w:tab/>
      </w:r>
      <w:r w:rsidR="00460893">
        <w:rPr>
          <w:rFonts w:ascii="Arial" w:hAnsi="Arial" w:cs="Arial"/>
          <w:b/>
          <w:lang w:val="fr-FR"/>
        </w:rPr>
        <w:t>FS_AIMLsys</w:t>
      </w:r>
      <w:r w:rsidR="002A151D" w:rsidRPr="00685B6E">
        <w:rPr>
          <w:rFonts w:ascii="Arial" w:hAnsi="Arial" w:cs="Arial"/>
          <w:b/>
          <w:lang w:val="fr-FR"/>
        </w:rPr>
        <w:t xml:space="preserve"> Rapporteur</w:t>
      </w:r>
      <w:r w:rsidR="00460893">
        <w:rPr>
          <w:rFonts w:ascii="Arial" w:hAnsi="Arial" w:cs="Arial"/>
          <w:b/>
          <w:lang w:val="fr-FR"/>
        </w:rPr>
        <w:t>s</w:t>
      </w:r>
      <w:r w:rsidR="002A151D" w:rsidRPr="00685B6E">
        <w:rPr>
          <w:rFonts w:ascii="Arial" w:hAnsi="Arial" w:cs="Arial"/>
          <w:b/>
          <w:lang w:val="fr-FR"/>
        </w:rPr>
        <w:t xml:space="preserve"> (</w:t>
      </w:r>
      <w:r w:rsidR="00460893">
        <w:rPr>
          <w:rFonts w:ascii="Arial" w:hAnsi="Arial" w:cs="Arial"/>
          <w:b/>
          <w:lang w:val="fr-FR"/>
        </w:rPr>
        <w:t>OPPO, Samsung</w:t>
      </w:r>
      <w:r w:rsidR="002A151D" w:rsidRPr="00685B6E">
        <w:rPr>
          <w:rFonts w:ascii="Arial" w:hAnsi="Arial" w:cs="Arial"/>
          <w:b/>
          <w:lang w:val="fr-FR"/>
        </w:rPr>
        <w:t>)</w:t>
      </w:r>
    </w:p>
    <w:p w14:paraId="0E1ED54D" w14:textId="4711E58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51D" w:rsidRPr="002A151D">
        <w:rPr>
          <w:rFonts w:ascii="Arial" w:hAnsi="Arial" w:cs="Arial"/>
          <w:b/>
        </w:rPr>
        <w:t>Cover Sheet for T</w:t>
      </w:r>
      <w:r w:rsidR="006C1538">
        <w:rPr>
          <w:rFonts w:ascii="Arial" w:hAnsi="Arial" w:cs="Arial"/>
          <w:b/>
        </w:rPr>
        <w:t>R</w:t>
      </w:r>
      <w:r w:rsidR="002A151D" w:rsidRPr="002A151D">
        <w:rPr>
          <w:rFonts w:ascii="Arial" w:hAnsi="Arial" w:cs="Arial"/>
          <w:b/>
        </w:rPr>
        <w:t xml:space="preserve"> 23.</w:t>
      </w:r>
      <w:r w:rsidR="00460893">
        <w:rPr>
          <w:rFonts w:ascii="Arial" w:hAnsi="Arial" w:cs="Arial"/>
          <w:b/>
        </w:rPr>
        <w:t>700-80</w:t>
      </w:r>
      <w:r w:rsidR="002A151D" w:rsidRPr="002A151D">
        <w:rPr>
          <w:rFonts w:ascii="Arial" w:hAnsi="Arial" w:cs="Arial"/>
          <w:b/>
        </w:rPr>
        <w:t xml:space="preserve"> for </w:t>
      </w:r>
      <w:r w:rsidR="0096599E">
        <w:rPr>
          <w:rFonts w:ascii="Arial" w:hAnsi="Arial" w:cs="Arial"/>
          <w:b/>
        </w:rPr>
        <w:t>Approval</w:t>
      </w:r>
      <w:r w:rsidR="0096599E" w:rsidRPr="002A151D">
        <w:rPr>
          <w:rFonts w:ascii="Arial" w:hAnsi="Arial" w:cs="Arial"/>
          <w:b/>
        </w:rPr>
        <w:t xml:space="preserve"> </w:t>
      </w:r>
      <w:r w:rsidR="002A151D" w:rsidRPr="002A151D">
        <w:rPr>
          <w:rFonts w:ascii="Arial" w:hAnsi="Arial" w:cs="Arial"/>
          <w:b/>
        </w:rPr>
        <w:t>to TSG SA</w:t>
      </w:r>
    </w:p>
    <w:p w14:paraId="4FE9AC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7E7BC8" w14:textId="36D804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5B6E">
        <w:rPr>
          <w:rFonts w:ascii="Arial" w:hAnsi="Arial" w:cs="Arial"/>
          <w:b/>
        </w:rPr>
        <w:t>10.2</w:t>
      </w:r>
    </w:p>
    <w:p w14:paraId="595F8E28" w14:textId="198BF3C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893">
        <w:rPr>
          <w:rFonts w:ascii="Arial" w:hAnsi="Arial" w:cs="Arial"/>
          <w:b/>
        </w:rPr>
        <w:t>FS_AIMLsys</w:t>
      </w:r>
      <w:r w:rsidR="002A151D">
        <w:rPr>
          <w:rFonts w:ascii="Arial" w:hAnsi="Arial" w:cs="Arial"/>
          <w:b/>
        </w:rPr>
        <w:t xml:space="preserve"> / Rel-1</w:t>
      </w:r>
      <w:r w:rsidR="00460893">
        <w:rPr>
          <w:rFonts w:ascii="Arial" w:hAnsi="Arial" w:cs="Arial"/>
          <w:b/>
        </w:rPr>
        <w:t>8</w:t>
      </w:r>
    </w:p>
    <w:p w14:paraId="41DD80F4" w14:textId="109B96FB" w:rsidR="00EF48DB" w:rsidRPr="00927C1B" w:rsidRDefault="00A24F28" w:rsidP="00EC53AC">
      <w:pPr>
        <w:jc w:val="both"/>
        <w:rPr>
          <w:rFonts w:ascii="Arial" w:hAnsi="Arial" w:cs="Arial"/>
          <w:i/>
        </w:rPr>
      </w:pPr>
      <w:r w:rsidRPr="00927C1B">
        <w:rPr>
          <w:rFonts w:ascii="Arial" w:hAnsi="Arial" w:cs="Arial"/>
          <w:i/>
        </w:rPr>
        <w:t xml:space="preserve">Abstract: </w:t>
      </w:r>
      <w:r w:rsidR="002A151D">
        <w:rPr>
          <w:rFonts w:ascii="Arial" w:hAnsi="Arial" w:cs="Arial"/>
          <w:i/>
        </w:rPr>
        <w:t>This contribution proposes a cover page for submitting T</w:t>
      </w:r>
      <w:r w:rsidR="006C1538">
        <w:rPr>
          <w:rFonts w:ascii="Arial" w:hAnsi="Arial" w:cs="Arial"/>
          <w:i/>
        </w:rPr>
        <w:t>R</w:t>
      </w:r>
      <w:r w:rsidR="002A151D">
        <w:rPr>
          <w:rFonts w:ascii="Arial" w:hAnsi="Arial" w:cs="Arial"/>
          <w:i/>
        </w:rPr>
        <w:t xml:space="preserve"> 23.</w:t>
      </w:r>
      <w:r w:rsidR="00460893">
        <w:rPr>
          <w:rFonts w:ascii="Arial" w:hAnsi="Arial" w:cs="Arial"/>
          <w:i/>
        </w:rPr>
        <w:t>700-</w:t>
      </w:r>
      <w:r w:rsidR="002A151D">
        <w:rPr>
          <w:rFonts w:ascii="Arial" w:hAnsi="Arial" w:cs="Arial"/>
          <w:i/>
        </w:rPr>
        <w:t>8</w:t>
      </w:r>
      <w:r w:rsidR="00460893">
        <w:rPr>
          <w:rFonts w:ascii="Arial" w:hAnsi="Arial" w:cs="Arial"/>
          <w:i/>
        </w:rPr>
        <w:t>0</w:t>
      </w:r>
      <w:r w:rsidR="002A151D">
        <w:rPr>
          <w:rFonts w:ascii="Arial" w:hAnsi="Arial" w:cs="Arial"/>
          <w:i/>
        </w:rPr>
        <w:t xml:space="preserve"> to SA plenary for </w:t>
      </w:r>
      <w:r w:rsidR="00685B6E">
        <w:rPr>
          <w:rFonts w:ascii="Arial" w:hAnsi="Arial" w:cs="Arial"/>
          <w:i/>
        </w:rPr>
        <w:t>approval</w:t>
      </w:r>
      <w:r w:rsidR="002A151D">
        <w:rPr>
          <w:rFonts w:ascii="Arial" w:hAnsi="Arial" w:cs="Arial"/>
          <w:i/>
        </w:rPr>
        <w:t>.</w:t>
      </w:r>
    </w:p>
    <w:p w14:paraId="69A8E41C" w14:textId="77777777" w:rsidR="00A93620" w:rsidRPr="00927C1B" w:rsidRDefault="00B3593E" w:rsidP="00B3593E">
      <w:pPr>
        <w:pStyle w:val="1"/>
      </w:pPr>
      <w:r w:rsidRPr="002A151D">
        <w:t xml:space="preserve">1. </w:t>
      </w:r>
      <w:r w:rsidR="00305F20" w:rsidRPr="002A151D">
        <w:t>Introduction</w:t>
      </w:r>
    </w:p>
    <w:p w14:paraId="0F43ED5A" w14:textId="05BB9052" w:rsidR="00DF0A26" w:rsidRDefault="002A151D" w:rsidP="008754B1">
      <w:pPr>
        <w:jc w:val="both"/>
        <w:rPr>
          <w:lang w:eastAsia="zh-CN"/>
        </w:rPr>
      </w:pPr>
      <w:r w:rsidRPr="002A151D">
        <w:rPr>
          <w:lang w:eastAsia="zh-CN"/>
        </w:rPr>
        <w:t>This contribution proposes a cover page for submitting T</w:t>
      </w:r>
      <w:r w:rsidR="006C1538">
        <w:rPr>
          <w:lang w:eastAsia="zh-CN"/>
        </w:rPr>
        <w:t>R</w:t>
      </w:r>
      <w:r w:rsidRPr="002A151D">
        <w:rPr>
          <w:lang w:eastAsia="zh-CN"/>
        </w:rPr>
        <w:t xml:space="preserve"> 23.</w:t>
      </w:r>
      <w:r w:rsidR="00460893">
        <w:rPr>
          <w:lang w:eastAsia="zh-CN"/>
        </w:rPr>
        <w:t>700-80</w:t>
      </w:r>
      <w:r w:rsidRPr="002A151D">
        <w:rPr>
          <w:lang w:eastAsia="zh-CN"/>
        </w:rPr>
        <w:t xml:space="preserve"> to TSG SA#</w:t>
      </w:r>
      <w:r w:rsidR="00685B6E">
        <w:rPr>
          <w:lang w:eastAsia="zh-CN"/>
        </w:rPr>
        <w:t>98</w:t>
      </w:r>
      <w:r w:rsidR="00685B6E" w:rsidRPr="002A151D">
        <w:rPr>
          <w:lang w:eastAsia="zh-CN"/>
        </w:rPr>
        <w:t xml:space="preserve">E </w:t>
      </w:r>
      <w:r w:rsidRPr="002A151D">
        <w:rPr>
          <w:lang w:eastAsia="zh-CN"/>
        </w:rPr>
        <w:t xml:space="preserve">for </w:t>
      </w:r>
      <w:r w:rsidR="00685B6E">
        <w:rPr>
          <w:lang w:eastAsia="zh-CN"/>
        </w:rPr>
        <w:t>approval</w:t>
      </w:r>
      <w:r w:rsidRPr="002A151D">
        <w:rPr>
          <w:lang w:eastAsia="zh-CN"/>
        </w:rPr>
        <w:t>.</w:t>
      </w:r>
    </w:p>
    <w:p w14:paraId="3BF54DBE" w14:textId="77777777" w:rsidR="002A151D" w:rsidRDefault="00CA6115" w:rsidP="002A151D">
      <w:pPr>
        <w:pStyle w:val="1"/>
      </w:pPr>
      <w:r>
        <w:t>2</w:t>
      </w:r>
      <w:r w:rsidRPr="00927C1B">
        <w:t xml:space="preserve">. </w:t>
      </w:r>
      <w:r w:rsidR="002A151D">
        <w:t>Proposal</w:t>
      </w:r>
    </w:p>
    <w:p w14:paraId="4CB446C4" w14:textId="35720224" w:rsidR="002A151D" w:rsidRPr="00137424" w:rsidRDefault="002A151D" w:rsidP="00137424">
      <w:pPr>
        <w:jc w:val="both"/>
        <w:rPr>
          <w:lang w:eastAsia="zh-CN"/>
        </w:rPr>
      </w:pPr>
      <w:r w:rsidRPr="00137424">
        <w:rPr>
          <w:lang w:eastAsia="zh-CN"/>
        </w:rPr>
        <w:t>It is proposed to send T</w:t>
      </w:r>
      <w:r w:rsidR="006C1538">
        <w:rPr>
          <w:lang w:eastAsia="zh-CN"/>
        </w:rPr>
        <w:t>R</w:t>
      </w:r>
      <w:r w:rsidRPr="00137424">
        <w:rPr>
          <w:lang w:eastAsia="zh-CN"/>
        </w:rPr>
        <w:t xml:space="preserve"> 23.</w:t>
      </w:r>
      <w:r w:rsidR="009866B5">
        <w:rPr>
          <w:lang w:eastAsia="zh-CN"/>
        </w:rPr>
        <w:t>700-80</w:t>
      </w:r>
      <w:r w:rsidRPr="00137424">
        <w:rPr>
          <w:lang w:eastAsia="zh-CN"/>
        </w:rPr>
        <w:t xml:space="preserve"> </w:t>
      </w:r>
      <w:r w:rsidR="00137424" w:rsidRPr="00137424">
        <w:rPr>
          <w:lang w:eastAsia="zh-CN"/>
        </w:rPr>
        <w:t>v</w:t>
      </w:r>
      <w:r w:rsidR="00137424">
        <w:rPr>
          <w:lang w:eastAsia="zh-CN"/>
        </w:rPr>
        <w:t>1</w:t>
      </w:r>
      <w:r w:rsidRPr="00137424">
        <w:rPr>
          <w:lang w:eastAsia="zh-CN"/>
        </w:rPr>
        <w:t>.</w:t>
      </w:r>
      <w:r w:rsidR="00137424">
        <w:rPr>
          <w:lang w:eastAsia="zh-CN"/>
        </w:rPr>
        <w:t>2</w:t>
      </w:r>
      <w:r w:rsidRPr="00137424">
        <w:rPr>
          <w:lang w:eastAsia="zh-CN"/>
        </w:rPr>
        <w:t>.0 to SA#</w:t>
      </w:r>
      <w:r w:rsidR="00137424" w:rsidRPr="00137424">
        <w:rPr>
          <w:lang w:eastAsia="zh-CN"/>
        </w:rPr>
        <w:t>9</w:t>
      </w:r>
      <w:r w:rsidR="00137424">
        <w:rPr>
          <w:lang w:eastAsia="zh-CN"/>
        </w:rPr>
        <w:t>8</w:t>
      </w:r>
      <w:r w:rsidR="00137424" w:rsidRPr="00137424">
        <w:rPr>
          <w:lang w:eastAsia="zh-CN"/>
        </w:rPr>
        <w:t xml:space="preserve">E </w:t>
      </w:r>
      <w:r w:rsidRPr="00137424">
        <w:rPr>
          <w:lang w:eastAsia="zh-CN"/>
        </w:rPr>
        <w:t xml:space="preserve">plenary for </w:t>
      </w:r>
      <w:r w:rsidR="00685B6E">
        <w:rPr>
          <w:lang w:eastAsia="zh-CN"/>
        </w:rPr>
        <w:t>a</w:t>
      </w:r>
      <w:r w:rsidR="00137424">
        <w:rPr>
          <w:lang w:eastAsia="zh-CN"/>
        </w:rPr>
        <w:t>pproval</w:t>
      </w:r>
      <w:r w:rsidRPr="00137424">
        <w:rPr>
          <w:lang w:eastAsia="zh-CN"/>
        </w:rPr>
        <w:t>.</w:t>
      </w:r>
    </w:p>
    <w:p w14:paraId="63CC7DDD" w14:textId="4FCD318D" w:rsidR="00303517" w:rsidRPr="006C1538" w:rsidRDefault="002A151D" w:rsidP="006C1538">
      <w:pPr>
        <w:jc w:val="both"/>
        <w:rPr>
          <w:lang w:eastAsia="zh-CN"/>
        </w:rPr>
      </w:pPr>
      <w:r w:rsidRPr="00137424">
        <w:rPr>
          <w:lang w:eastAsia="zh-CN"/>
        </w:rPr>
        <w:t>A draft cover page is provided below.</w:t>
      </w:r>
    </w:p>
    <w:p w14:paraId="745D34A3" w14:textId="42420C3D" w:rsidR="00080FBE" w:rsidRPr="00080FBE" w:rsidRDefault="00080FBE" w:rsidP="009866B5">
      <w:pPr>
        <w:pStyle w:val="ZT"/>
        <w:framePr w:wrap="auto" w:hAnchor="text" w:yAlign="inline"/>
        <w:ind w:left="810" w:hanging="810"/>
        <w:jc w:val="left"/>
        <w:rPr>
          <w:rFonts w:cs="Arial"/>
          <w:b w:val="0"/>
        </w:rPr>
      </w:pPr>
      <w:r w:rsidRPr="009866B5">
        <w:rPr>
          <w:rFonts w:cs="Arial"/>
          <w:sz w:val="20"/>
        </w:rPr>
        <w:t>Title:</w:t>
      </w:r>
      <w:r w:rsidRPr="009866B5">
        <w:rPr>
          <w:rFonts w:cs="Arial"/>
          <w:sz w:val="20"/>
        </w:rPr>
        <w:tab/>
        <w:t>Presentation of Specification to TSG:</w:t>
      </w:r>
      <w:r w:rsidRPr="009866B5">
        <w:rPr>
          <w:rFonts w:cs="Arial"/>
          <w:sz w:val="20"/>
        </w:rPr>
        <w:br/>
        <w:t>T</w:t>
      </w:r>
      <w:r w:rsidR="00FE5434">
        <w:rPr>
          <w:rFonts w:cs="Arial"/>
          <w:sz w:val="20"/>
        </w:rPr>
        <w:t>R</w:t>
      </w:r>
      <w:r w:rsidRPr="009866B5">
        <w:rPr>
          <w:rFonts w:cs="Arial"/>
          <w:sz w:val="20"/>
        </w:rPr>
        <w:t xml:space="preserve"> 23.</w:t>
      </w:r>
      <w:r w:rsidR="00FE5434">
        <w:rPr>
          <w:rFonts w:cs="Arial"/>
          <w:sz w:val="20"/>
        </w:rPr>
        <w:t>700-</w:t>
      </w:r>
      <w:r w:rsidRPr="009866B5">
        <w:rPr>
          <w:rFonts w:cs="Arial"/>
          <w:sz w:val="20"/>
        </w:rPr>
        <w:t>8</w:t>
      </w:r>
      <w:r w:rsidR="00FE5434">
        <w:rPr>
          <w:rFonts w:cs="Arial"/>
          <w:sz w:val="20"/>
        </w:rPr>
        <w:t>0</w:t>
      </w:r>
      <w:r w:rsidRPr="009866B5">
        <w:rPr>
          <w:rFonts w:cs="Arial"/>
          <w:sz w:val="20"/>
        </w:rPr>
        <w:t xml:space="preserve">: </w:t>
      </w:r>
      <w:r w:rsidR="009866B5" w:rsidRPr="009866B5">
        <w:rPr>
          <w:sz w:val="20"/>
        </w:rPr>
        <w:t>Technical Specification Group Services and System Aspects Study on 5G System Support</w:t>
      </w:r>
      <w:r w:rsidR="009866B5">
        <w:rPr>
          <w:sz w:val="20"/>
        </w:rPr>
        <w:t xml:space="preserve"> </w:t>
      </w:r>
      <w:r w:rsidR="009866B5" w:rsidRPr="009866B5">
        <w:rPr>
          <w:sz w:val="20"/>
        </w:rPr>
        <w:t>for AI/ML-based Services</w:t>
      </w:r>
      <w:r w:rsidR="009866B5" w:rsidRPr="009866B5">
        <w:rPr>
          <w:rFonts w:cs="Arial"/>
          <w:sz w:val="20"/>
        </w:rPr>
        <w:t xml:space="preserve"> </w:t>
      </w:r>
      <w:r w:rsidRPr="009866B5">
        <w:rPr>
          <w:rFonts w:cs="Arial"/>
          <w:sz w:val="20"/>
        </w:rPr>
        <w:t>(Release 1</w:t>
      </w:r>
      <w:r w:rsidR="009866B5">
        <w:rPr>
          <w:rFonts w:cs="Arial"/>
          <w:sz w:val="20"/>
        </w:rPr>
        <w:t>8)</w:t>
      </w:r>
      <w:r w:rsidRPr="009866B5">
        <w:rPr>
          <w:rFonts w:cs="Arial"/>
          <w:sz w:val="20"/>
        </w:rPr>
        <w:t xml:space="preserve">, Version </w:t>
      </w:r>
      <w:r w:rsidR="00137424">
        <w:rPr>
          <w:rFonts w:cs="Arial"/>
          <w:sz w:val="20"/>
        </w:rPr>
        <w:t>1</w:t>
      </w:r>
      <w:r w:rsidRPr="009866B5">
        <w:rPr>
          <w:rFonts w:cs="Arial"/>
          <w:sz w:val="20"/>
        </w:rPr>
        <w:t>.</w:t>
      </w:r>
      <w:r w:rsidR="00137424">
        <w:rPr>
          <w:rFonts w:cs="Arial"/>
          <w:sz w:val="20"/>
        </w:rPr>
        <w:t>2</w:t>
      </w:r>
      <w:r w:rsidRPr="009866B5">
        <w:rPr>
          <w:rFonts w:cs="Arial"/>
          <w:sz w:val="20"/>
        </w:rPr>
        <w:t>.0</w:t>
      </w:r>
      <w:r w:rsidRPr="009866B5">
        <w:rPr>
          <w:rFonts w:cs="Arial"/>
          <w:sz w:val="20"/>
        </w:rPr>
        <w:br/>
      </w:r>
    </w:p>
    <w:p w14:paraId="36B9576A" w14:textId="45587C53" w:rsidR="00080FBE" w:rsidRPr="00685B6E" w:rsidRDefault="00080FBE" w:rsidP="00080FBE">
      <w:pPr>
        <w:spacing w:after="60"/>
        <w:ind w:left="1985" w:hanging="1985"/>
        <w:rPr>
          <w:rFonts w:ascii="Arial" w:hAnsi="Arial" w:cs="Arial"/>
          <w:b/>
          <w:lang w:val="en-US"/>
        </w:rPr>
      </w:pPr>
      <w:r w:rsidRPr="00685B6E">
        <w:rPr>
          <w:rFonts w:ascii="Arial" w:hAnsi="Arial" w:cs="Arial"/>
          <w:b/>
          <w:lang w:val="en-US"/>
        </w:rPr>
        <w:t>Source:</w:t>
      </w:r>
      <w:r w:rsidRPr="00685B6E">
        <w:rPr>
          <w:rFonts w:ascii="Arial" w:hAnsi="Arial" w:cs="Arial"/>
          <w:b/>
          <w:lang w:val="en-US"/>
        </w:rPr>
        <w:tab/>
        <w:t>SA WG2</w:t>
      </w:r>
      <w:r w:rsidRPr="00685B6E">
        <w:rPr>
          <w:rFonts w:ascii="Arial" w:hAnsi="Arial" w:cs="Arial"/>
          <w:b/>
          <w:lang w:val="en-US"/>
        </w:rPr>
        <w:br/>
      </w:r>
    </w:p>
    <w:p w14:paraId="7F5B3D45" w14:textId="7ADC54E7" w:rsidR="00080FBE" w:rsidRPr="00685B6E" w:rsidRDefault="00080FBE" w:rsidP="00080FBE">
      <w:pPr>
        <w:spacing w:after="60"/>
        <w:ind w:left="1985" w:hanging="1985"/>
        <w:rPr>
          <w:rFonts w:ascii="Arial" w:hAnsi="Arial" w:cs="Arial"/>
          <w:b/>
          <w:lang w:val="en-US"/>
        </w:rPr>
      </w:pPr>
      <w:r w:rsidRPr="00685B6E">
        <w:rPr>
          <w:rFonts w:ascii="Arial" w:hAnsi="Arial" w:cs="Arial"/>
          <w:b/>
          <w:lang w:val="en-US"/>
        </w:rPr>
        <w:t>Document for:</w:t>
      </w:r>
      <w:r w:rsidRPr="00685B6E">
        <w:rPr>
          <w:rFonts w:ascii="Arial" w:hAnsi="Arial" w:cs="Arial"/>
          <w:b/>
          <w:lang w:val="en-US"/>
        </w:rPr>
        <w:tab/>
      </w:r>
      <w:r w:rsidR="00137424" w:rsidRPr="00685B6E">
        <w:rPr>
          <w:rFonts w:ascii="Arial" w:hAnsi="Arial" w:cs="Arial"/>
          <w:b/>
          <w:lang w:val="en-US"/>
        </w:rPr>
        <w:t>Approval</w:t>
      </w:r>
    </w:p>
    <w:p w14:paraId="4B9525D4" w14:textId="77777777" w:rsidR="002A151D" w:rsidRPr="00685B6E" w:rsidRDefault="002A151D" w:rsidP="002A151D">
      <w:pPr>
        <w:rPr>
          <w:b/>
          <w:sz w:val="24"/>
          <w:lang w:val="en-US"/>
        </w:rPr>
      </w:pPr>
    </w:p>
    <w:p w14:paraId="55312426" w14:textId="3B6AAF0F" w:rsidR="00080FBE" w:rsidRDefault="00080FBE" w:rsidP="00080FBE">
      <w:pPr>
        <w:pBdr>
          <w:top w:val="single" w:sz="4" w:space="1" w:color="auto"/>
        </w:pBdr>
        <w:tabs>
          <w:tab w:val="left" w:pos="3119"/>
        </w:tabs>
        <w:rPr>
          <w:b/>
          <w:sz w:val="24"/>
        </w:rPr>
      </w:pPr>
      <w:r>
        <w:rPr>
          <w:b/>
          <w:sz w:val="24"/>
        </w:rPr>
        <w:t>Abstract of document:</w:t>
      </w:r>
    </w:p>
    <w:p w14:paraId="4C9F7322" w14:textId="5E6070E3" w:rsidR="006C1538" w:rsidRPr="00E525C6" w:rsidRDefault="002A151D" w:rsidP="006C1538">
      <w:r w:rsidRPr="006A65FF">
        <w:t>The T</w:t>
      </w:r>
      <w:r w:rsidR="00BD3C4D">
        <w:t>R</w:t>
      </w:r>
      <w:r w:rsidRPr="006A65FF">
        <w:t xml:space="preserve"> 23.</w:t>
      </w:r>
      <w:r w:rsidR="00BD3C4D">
        <w:t>700-80</w:t>
      </w:r>
      <w:r w:rsidRPr="006A65FF">
        <w:t xml:space="preserve"> </w:t>
      </w:r>
      <w:r w:rsidR="00B25796" w:rsidRPr="00B25796">
        <w:t xml:space="preserve">defines the Stage 2 </w:t>
      </w:r>
      <w:r w:rsidR="00BD3C4D">
        <w:t>Technical Report</w:t>
      </w:r>
      <w:r w:rsidR="00B25796" w:rsidRPr="00B25796">
        <w:t xml:space="preserve"> to </w:t>
      </w:r>
      <w:r w:rsidR="00BD3C4D">
        <w:t xml:space="preserve">study the </w:t>
      </w:r>
      <w:r w:rsidR="00BD3C4D" w:rsidRPr="009866B5">
        <w:t>5G System Support</w:t>
      </w:r>
      <w:r w:rsidR="00BD3C4D">
        <w:t xml:space="preserve"> </w:t>
      </w:r>
      <w:r w:rsidR="00BD3C4D" w:rsidRPr="009866B5">
        <w:t>for AI/ML-based Services</w:t>
      </w:r>
      <w:r w:rsidR="00B25796">
        <w:t xml:space="preserve">. The </w:t>
      </w:r>
      <w:r w:rsidR="006C1538">
        <w:t>scope</w:t>
      </w:r>
      <w:r>
        <w:t xml:space="preserve"> </w:t>
      </w:r>
      <w:r w:rsidR="006C1538">
        <w:t xml:space="preserve">for the study </w:t>
      </w:r>
      <w:r w:rsidR="006C1538" w:rsidRPr="00E525C6">
        <w:t>is on how the AI/ML service providers could leverage 5GS as the platform to provide the intelligent transmission support for application layer AI/ML operation based on the following objectives.</w:t>
      </w:r>
    </w:p>
    <w:p w14:paraId="1C10BDEA" w14:textId="3F0FBB94" w:rsidR="006C1538" w:rsidRPr="00E525C6" w:rsidRDefault="006C1538" w:rsidP="006C1538">
      <w:pPr>
        <w:pStyle w:val="B1"/>
      </w:pPr>
      <w:r w:rsidRPr="00E525C6">
        <w:t>1.</w:t>
      </w:r>
      <w:r w:rsidRPr="00E525C6">
        <w:tab/>
        <w:t>Study the possible architectural and functional extensions to support the Application layer AI/ML operations defined in TS 22.261, more specifically:</w:t>
      </w:r>
    </w:p>
    <w:p w14:paraId="49527653" w14:textId="77777777" w:rsidR="006C1538" w:rsidRPr="00E525C6" w:rsidRDefault="006C1538" w:rsidP="006C1538">
      <w:pPr>
        <w:pStyle w:val="B2"/>
      </w:pPr>
      <w:r w:rsidRPr="00E525C6">
        <w:t>a.</w:t>
      </w:r>
      <w:r w:rsidRPr="00E525C6">
        <w:tab/>
        <w:t>Support monitoring of network resource utilization in the 5G system relevant to the UE in order to support Application AI/ML operation.</w:t>
      </w:r>
    </w:p>
    <w:p w14:paraId="7B923074" w14:textId="74C6BBA0" w:rsidR="006C1538" w:rsidRPr="00E525C6" w:rsidRDefault="006C1538" w:rsidP="006C1538">
      <w:pPr>
        <w:pStyle w:val="B2"/>
      </w:pPr>
      <w:r w:rsidRPr="00E525C6">
        <w:t>b.</w:t>
      </w:r>
      <w:r w:rsidRPr="00E525C6">
        <w:tab/>
        <w:t>Whether and how to extend 5GS information exposure for 5GC NF(s) to expose UE and/or network conditions and performance prediction (e.g. location, QoS, load, congestion, etc.) to the authorized 3rd party to assist the Application AI/ML operation.</w:t>
      </w:r>
    </w:p>
    <w:p w14:paraId="3259DE55" w14:textId="77777777" w:rsidR="006C1538" w:rsidRPr="00E525C6" w:rsidRDefault="006C1538" w:rsidP="006C1538">
      <w:pPr>
        <w:pStyle w:val="B2"/>
      </w:pPr>
      <w:r w:rsidRPr="00E525C6">
        <w:t>c.</w:t>
      </w:r>
      <w:r w:rsidRPr="00E525C6">
        <w:tab/>
        <w:t>Enhancements of external parameter provisioning to 5GC (e.g. expected UE activity behaviours, expected UE mobility, etc.) based on Application AI/ML operation.</w:t>
      </w:r>
    </w:p>
    <w:p w14:paraId="3CB33706" w14:textId="599BFBEC" w:rsidR="006C1538" w:rsidRPr="00E525C6" w:rsidRDefault="006C1538" w:rsidP="006C1538">
      <w:pPr>
        <w:pStyle w:val="B2"/>
      </w:pPr>
      <w:r w:rsidRPr="00E525C6">
        <w:t>d.</w:t>
      </w:r>
      <w:r w:rsidRPr="00E525C6">
        <w:tab/>
        <w:t>Investigate the enhancements of other 5GC features that could be used to assist the Application AI/ML operations as described in clause 6.40 of TS 22.261.</w:t>
      </w:r>
    </w:p>
    <w:p w14:paraId="4252BA58" w14:textId="77777777" w:rsidR="006C1538" w:rsidRPr="00E525C6" w:rsidRDefault="006C1538" w:rsidP="006C1538">
      <w:pPr>
        <w:pStyle w:val="B1"/>
      </w:pPr>
      <w:r w:rsidRPr="00E525C6">
        <w:t>2.</w:t>
      </w:r>
      <w:r w:rsidRPr="00E525C6">
        <w:tab/>
        <w:t>Study possible QoS, Policy enhancements to support Application AI/ML operational traffic while supporting regular (</w:t>
      </w:r>
      <w:proofErr w:type="spellStart"/>
      <w:r w:rsidRPr="00E525C6">
        <w:t>non Application</w:t>
      </w:r>
      <w:proofErr w:type="spellEnd"/>
      <w:r w:rsidRPr="00E525C6">
        <w:t>-AI/ML) 5GS user traffic.</w:t>
      </w:r>
    </w:p>
    <w:p w14:paraId="7AC3A1A6" w14:textId="77777777" w:rsidR="006C1538" w:rsidRPr="00E525C6" w:rsidRDefault="006C1538" w:rsidP="006C1538">
      <w:pPr>
        <w:pStyle w:val="B1"/>
      </w:pPr>
      <w:r w:rsidRPr="00E525C6">
        <w:lastRenderedPageBreak/>
        <w:t>3.</w:t>
      </w:r>
      <w:r w:rsidRPr="00E525C6">
        <w:tab/>
        <w:t>Study whether and how 5GS provides assistance to AF and the UE for the AF and UE to manage the Federated Learning (FL) operation and model distribution/redistribution (i.e. FL members selection, group performance monitoring, adequate network resources allocation and guarantee) to facilitate collaborative Application AI/ML based Federated Learning operation between the application clients running on the UEs and the Application Servers.</w:t>
      </w:r>
    </w:p>
    <w:p w14:paraId="2AD37780" w14:textId="3E1D5BC9" w:rsidR="002A151D" w:rsidRDefault="00C3516B" w:rsidP="006C1538">
      <w:pPr>
        <w:pStyle w:val="B1"/>
        <w:rPr>
          <w:rFonts w:ascii="Arial" w:hAnsi="Arial" w:cs="Arial"/>
          <w:b/>
          <w:sz w:val="24"/>
        </w:rPr>
      </w:pPr>
      <w:r>
        <w:rPr>
          <w:b/>
          <w:sz w:val="24"/>
        </w:rPr>
        <w:t>Changes since last presentation to TSG SA</w:t>
      </w:r>
      <w:r w:rsidR="002A151D">
        <w:rPr>
          <w:rFonts w:ascii="Arial" w:hAnsi="Arial" w:cs="Arial"/>
          <w:b/>
          <w:color w:val="auto"/>
          <w:sz w:val="24"/>
        </w:rPr>
        <w:t>:</w:t>
      </w:r>
    </w:p>
    <w:p w14:paraId="4A35C9B6" w14:textId="58172D0B" w:rsidR="00C3516B" w:rsidRPr="00B25796" w:rsidRDefault="00C3516B" w:rsidP="002A151D">
      <w:pPr>
        <w:rPr>
          <w:rFonts w:eastAsia="MS Mincho"/>
        </w:rPr>
      </w:pPr>
      <w:r w:rsidRPr="00C3516B">
        <w:rPr>
          <w:rFonts w:eastAsia="MS Mincho"/>
        </w:rPr>
        <w:t>The T</w:t>
      </w:r>
      <w:r w:rsidR="006C1538">
        <w:rPr>
          <w:rFonts w:eastAsia="MS Mincho"/>
        </w:rPr>
        <w:t>R</w:t>
      </w:r>
      <w:r w:rsidRPr="00C3516B">
        <w:rPr>
          <w:rFonts w:eastAsia="MS Mincho"/>
        </w:rPr>
        <w:t xml:space="preserve"> is </w:t>
      </w:r>
      <w:r w:rsidR="001420CB">
        <w:rPr>
          <w:rFonts w:eastAsia="MS Mincho"/>
        </w:rPr>
        <w:t>100</w:t>
      </w:r>
      <w:r w:rsidRPr="00C3516B">
        <w:rPr>
          <w:rFonts w:eastAsia="MS Mincho"/>
        </w:rPr>
        <w:t>% complete.</w:t>
      </w:r>
      <w:ins w:id="1" w:author="OPPO-1011" w:date="2022-11-22T13:45:00Z">
        <w:r w:rsidR="00D37455" w:rsidRPr="00D37455">
          <w:rPr>
            <w:rFonts w:eastAsia="MS Mincho"/>
          </w:rPr>
          <w:t xml:space="preserve"> Editor´s Note are for solutions that are not selected for normative work</w:t>
        </w:r>
        <w:r w:rsidR="00D37455">
          <w:rPr>
            <w:rFonts w:eastAsia="MS Mincho"/>
          </w:rPr>
          <w:t>.</w:t>
        </w:r>
      </w:ins>
      <w:bookmarkStart w:id="2" w:name="_GoBack"/>
      <w:bookmarkEnd w:id="2"/>
    </w:p>
    <w:p w14:paraId="30987ED0" w14:textId="77777777" w:rsidR="00C3516B" w:rsidRDefault="00C3516B" w:rsidP="00C3516B">
      <w:pPr>
        <w:pBdr>
          <w:top w:val="single" w:sz="4" w:space="1" w:color="auto"/>
        </w:pBdr>
        <w:tabs>
          <w:tab w:val="left" w:pos="3119"/>
        </w:tabs>
        <w:rPr>
          <w:b/>
          <w:sz w:val="24"/>
        </w:rPr>
      </w:pPr>
      <w:r>
        <w:rPr>
          <w:b/>
          <w:sz w:val="24"/>
        </w:rPr>
        <w:t>Outstanding Issues:</w:t>
      </w:r>
    </w:p>
    <w:p w14:paraId="0743A949" w14:textId="4CF20757" w:rsidR="006C1538" w:rsidRPr="00303517" w:rsidRDefault="001420CB" w:rsidP="006C1538">
      <w:pPr>
        <w:pStyle w:val="af0"/>
        <w:numPr>
          <w:ilvl w:val="0"/>
          <w:numId w:val="16"/>
        </w:numPr>
        <w:rPr>
          <w:rFonts w:eastAsia="MS Mincho"/>
        </w:rPr>
      </w:pPr>
      <w:r>
        <w:rPr>
          <w:rFonts w:eastAsia="MS Mincho"/>
        </w:rPr>
        <w:t>No known outstanding issues</w:t>
      </w:r>
    </w:p>
    <w:p w14:paraId="3C00AE95" w14:textId="75178B21" w:rsidR="00C3516B" w:rsidRPr="006C1538" w:rsidRDefault="00C3516B" w:rsidP="006C1538">
      <w:pPr>
        <w:rPr>
          <w:rFonts w:eastAsia="MS Mincho"/>
        </w:rPr>
      </w:pPr>
    </w:p>
    <w:p w14:paraId="40097211" w14:textId="77777777" w:rsidR="00C3516B" w:rsidRDefault="00C3516B" w:rsidP="00C3516B">
      <w:pPr>
        <w:pBdr>
          <w:top w:val="single" w:sz="4" w:space="1" w:color="auto"/>
        </w:pBdr>
        <w:tabs>
          <w:tab w:val="left" w:pos="3119"/>
        </w:tabs>
        <w:rPr>
          <w:b/>
          <w:sz w:val="24"/>
        </w:rPr>
      </w:pPr>
      <w:r>
        <w:rPr>
          <w:b/>
          <w:sz w:val="24"/>
        </w:rPr>
        <w:t>Contentious Issues:</w:t>
      </w:r>
    </w:p>
    <w:p w14:paraId="0A3B4BBA" w14:textId="30DB0AA5" w:rsidR="00CA089A" w:rsidRPr="00303517" w:rsidRDefault="00EF042F" w:rsidP="00303517">
      <w:pPr>
        <w:pStyle w:val="af0"/>
        <w:numPr>
          <w:ilvl w:val="0"/>
          <w:numId w:val="16"/>
        </w:numPr>
        <w:rPr>
          <w:rFonts w:eastAsia="MS Mincho"/>
        </w:rPr>
      </w:pPr>
      <w:r>
        <w:rPr>
          <w:rFonts w:eastAsia="MS Mincho"/>
        </w:rPr>
        <w:t>None</w:t>
      </w:r>
    </w:p>
    <w:sectPr w:rsidR="00CA089A" w:rsidRPr="0030351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7509B" w14:textId="77777777" w:rsidR="000C3080" w:rsidRDefault="000C3080">
      <w:r>
        <w:separator/>
      </w:r>
    </w:p>
    <w:p w14:paraId="4D6C3FF2" w14:textId="77777777" w:rsidR="000C3080" w:rsidRDefault="000C3080"/>
  </w:endnote>
  <w:endnote w:type="continuationSeparator" w:id="0">
    <w:p w14:paraId="7CD27224" w14:textId="77777777" w:rsidR="000C3080" w:rsidRDefault="000C3080">
      <w:r>
        <w:continuationSeparator/>
      </w:r>
    </w:p>
    <w:p w14:paraId="3071DB92" w14:textId="77777777" w:rsidR="000C3080" w:rsidRDefault="000C3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75EBA" w14:textId="77777777" w:rsidR="000C3080" w:rsidRDefault="000C3080">
      <w:r>
        <w:separator/>
      </w:r>
    </w:p>
    <w:p w14:paraId="49A9EA6C" w14:textId="77777777" w:rsidR="000C3080" w:rsidRDefault="000C3080"/>
  </w:footnote>
  <w:footnote w:type="continuationSeparator" w:id="0">
    <w:p w14:paraId="24EB493F" w14:textId="77777777" w:rsidR="000C3080" w:rsidRDefault="000C3080">
      <w:r>
        <w:continuationSeparator/>
      </w:r>
    </w:p>
    <w:p w14:paraId="7165AE74" w14:textId="77777777" w:rsidR="000C3080" w:rsidRDefault="000C3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6599E">
      <w:rPr>
        <w:rFonts w:ascii="Arial" w:hAnsi="Arial" w:cs="Arial"/>
        <w:b/>
        <w:bCs/>
        <w:noProof/>
        <w:sz w:val="18"/>
        <w:lang w:val="fr-FR"/>
      </w:rPr>
      <w:t>1</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654FA"/>
    <w:multiLevelType w:val="hybridMultilevel"/>
    <w:tmpl w:val="89F055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2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FBE"/>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080"/>
    <w:rsid w:val="000C577C"/>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24"/>
    <w:rsid w:val="001378CD"/>
    <w:rsid w:val="00137A15"/>
    <w:rsid w:val="0014061E"/>
    <w:rsid w:val="0014072B"/>
    <w:rsid w:val="00140AC7"/>
    <w:rsid w:val="001412C9"/>
    <w:rsid w:val="00141776"/>
    <w:rsid w:val="001420C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05"/>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1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9CC"/>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BA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893"/>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FDB"/>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D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3AA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C3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B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153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9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B5"/>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DD6"/>
    <w:rsid w:val="00B47691"/>
    <w:rsid w:val="00B4781C"/>
    <w:rsid w:val="00B5096F"/>
    <w:rsid w:val="00B51FF2"/>
    <w:rsid w:val="00B526DF"/>
    <w:rsid w:val="00B5315C"/>
    <w:rsid w:val="00B549C9"/>
    <w:rsid w:val="00B54F53"/>
    <w:rsid w:val="00B558B3"/>
    <w:rsid w:val="00B55BE9"/>
    <w:rsid w:val="00B560D2"/>
    <w:rsid w:val="00B5769D"/>
    <w:rsid w:val="00B57B4F"/>
    <w:rsid w:val="00B61BA6"/>
    <w:rsid w:val="00B6361C"/>
    <w:rsid w:val="00B66B3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35C"/>
    <w:rsid w:val="00B85847"/>
    <w:rsid w:val="00B90A18"/>
    <w:rsid w:val="00B91779"/>
    <w:rsid w:val="00B91E98"/>
    <w:rsid w:val="00B9467E"/>
    <w:rsid w:val="00B95DC8"/>
    <w:rsid w:val="00B9643B"/>
    <w:rsid w:val="00BA00DE"/>
    <w:rsid w:val="00BA1099"/>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4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C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4E8"/>
    <w:rsid w:val="00C34C12"/>
    <w:rsid w:val="00C34F3A"/>
    <w:rsid w:val="00C3516B"/>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470"/>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4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CB"/>
    <w:rsid w:val="00E07AAF"/>
    <w:rsid w:val="00E07F98"/>
    <w:rsid w:val="00E10CF7"/>
    <w:rsid w:val="00E13AA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2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42F"/>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43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4C1D6-1DC5-4D7C-BFE9-529623E0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434</Words>
  <Characters>2479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OPPO-1011</cp:lastModifiedBy>
  <cp:revision>3</cp:revision>
  <cp:lastPrinted>2022-11-11T02:14:00Z</cp:lastPrinted>
  <dcterms:created xsi:type="dcterms:W3CDTF">2022-11-17T13:57:00Z</dcterms:created>
  <dcterms:modified xsi:type="dcterms:W3CDTF">2022-11-22T05:46:00Z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